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F43F665" w:rsidR="00420D26" w:rsidRPr="001C7422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C7422">
        <w:rPr>
          <w:b/>
          <w:noProof/>
          <w:sz w:val="24"/>
          <w:lang w:val="en-US"/>
        </w:rPr>
        <w:t>3GPP TSG-SA5 Meeting #16</w:t>
      </w:r>
      <w:r w:rsidR="00376EC0">
        <w:rPr>
          <w:b/>
          <w:noProof/>
          <w:sz w:val="24"/>
          <w:lang w:val="en-US"/>
        </w:rPr>
        <w:t>5</w:t>
      </w:r>
      <w:r w:rsidRPr="001C7422">
        <w:rPr>
          <w:b/>
          <w:i/>
          <w:noProof/>
          <w:sz w:val="28"/>
          <w:lang w:val="en-US"/>
        </w:rPr>
        <w:tab/>
        <w:t>S5-</w:t>
      </w:r>
      <w:r w:rsidR="00376EC0" w:rsidRPr="001C7422">
        <w:rPr>
          <w:b/>
          <w:i/>
          <w:noProof/>
          <w:sz w:val="28"/>
          <w:lang w:val="en-US"/>
        </w:rPr>
        <w:t>2</w:t>
      </w:r>
      <w:r w:rsidR="00376EC0">
        <w:rPr>
          <w:b/>
          <w:i/>
          <w:noProof/>
          <w:sz w:val="28"/>
          <w:lang w:val="en-US"/>
        </w:rPr>
        <w:t>6</w:t>
      </w:r>
      <w:r w:rsidR="00DA4F69">
        <w:rPr>
          <w:b/>
          <w:i/>
          <w:noProof/>
          <w:sz w:val="28"/>
          <w:lang w:val="en-US"/>
        </w:rPr>
        <w:t>0464</w:t>
      </w:r>
    </w:p>
    <w:p w14:paraId="64C91465" w14:textId="4FDFB167" w:rsidR="00420D26" w:rsidRPr="001C7422" w:rsidRDefault="00376EC0" w:rsidP="00420D26">
      <w:pPr>
        <w:pStyle w:val="Header"/>
        <w:rPr>
          <w:sz w:val="22"/>
          <w:szCs w:val="22"/>
          <w:lang w:val="en-US"/>
        </w:rPr>
      </w:pPr>
      <w:bookmarkStart w:id="0" w:name="_Hlk212471959"/>
      <w:r>
        <w:rPr>
          <w:sz w:val="24"/>
          <w:lang w:val="en-US"/>
        </w:rPr>
        <w:t>Goa</w:t>
      </w:r>
      <w:r w:rsidR="00D7427D" w:rsidRPr="001C7422">
        <w:rPr>
          <w:sz w:val="24"/>
          <w:lang w:val="en-US"/>
        </w:rPr>
        <w:t xml:space="preserve">, </w:t>
      </w:r>
      <w:bookmarkEnd w:id="0"/>
      <w:r>
        <w:rPr>
          <w:sz w:val="24"/>
          <w:lang w:val="en-US"/>
        </w:rPr>
        <w:t>India</w:t>
      </w:r>
      <w:r w:rsidR="00DA4F69" w:rsidRPr="00DA4F69">
        <w:rPr>
          <w:sz w:val="24"/>
          <w:lang w:val="en-US"/>
        </w:rPr>
        <w:t>, 9th Feb 2026 - 13th Feb 2026</w:t>
      </w:r>
    </w:p>
    <w:p w14:paraId="11205F1B" w14:textId="77777777" w:rsidR="00420D26" w:rsidRPr="001C7422" w:rsidRDefault="00420D26" w:rsidP="00420D26">
      <w:pPr>
        <w:rPr>
          <w:rFonts w:ascii="Arial" w:hAnsi="Arial" w:cs="Arial"/>
          <w:lang w:val="en-US"/>
        </w:rPr>
      </w:pPr>
    </w:p>
    <w:p w14:paraId="1A2057A0" w14:textId="58E8FE44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Source: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Ericsson Hungary</w:t>
      </w:r>
    </w:p>
    <w:p w14:paraId="65CE4E4B" w14:textId="56BA81B3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Title: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 xml:space="preserve">pCR TR 28.884 </w:t>
      </w:r>
      <w:r w:rsidR="00387DF9">
        <w:rPr>
          <w:rFonts w:ascii="Arial" w:hAnsi="Arial" w:cs="Arial"/>
          <w:b/>
          <w:bCs/>
          <w:lang w:val="en-US"/>
        </w:rPr>
        <w:t>Merge operation conclusion</w:t>
      </w:r>
    </w:p>
    <w:p w14:paraId="4E38BC0B" w14:textId="77777777" w:rsidR="00D55FB4" w:rsidRPr="001C742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Document for:</w:t>
      </w:r>
      <w:r w:rsidRPr="001C742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F407C92" w:rsidR="0051688C" w:rsidRPr="001C7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Agenda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6.20.4</w:t>
      </w:r>
    </w:p>
    <w:p w14:paraId="369E83CA" w14:textId="59D91247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Spec: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3GPP TR 28.884</w:t>
      </w:r>
    </w:p>
    <w:p w14:paraId="32E76F63" w14:textId="5DE855E5" w:rsidR="002474B7" w:rsidRPr="001C7422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Version: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V0.</w:t>
      </w:r>
      <w:r w:rsidR="00517F48">
        <w:rPr>
          <w:rFonts w:ascii="Arial" w:hAnsi="Arial" w:cs="Arial"/>
          <w:b/>
          <w:bCs/>
          <w:lang w:val="en-US"/>
        </w:rPr>
        <w:t>2</w:t>
      </w:r>
      <w:r w:rsidR="00634BD1" w:rsidRPr="001C7422">
        <w:rPr>
          <w:rFonts w:ascii="Arial" w:hAnsi="Arial" w:cs="Arial"/>
          <w:b/>
          <w:bCs/>
          <w:lang w:val="en-US"/>
        </w:rPr>
        <w:t>.0</w:t>
      </w:r>
    </w:p>
    <w:p w14:paraId="09C0AB02" w14:textId="64F10BBB" w:rsidR="0051688C" w:rsidRPr="001C7422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Work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FS_SBMA_Ph4</w:t>
      </w:r>
      <w:r w:rsidRPr="001C7422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Pr="001C7422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1C7422" w:rsidRDefault="00E54C0A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Comments</w:t>
      </w:r>
    </w:p>
    <w:p w14:paraId="41D7AC78" w14:textId="4695E816" w:rsidR="00C93D83" w:rsidRPr="001C7422" w:rsidRDefault="002B3BB0">
      <w:pPr>
        <w:rPr>
          <w:lang w:val="en-US"/>
        </w:rPr>
      </w:pPr>
      <w:r>
        <w:rPr>
          <w:lang w:val="en-US"/>
        </w:rPr>
        <w:t>Evaluation and conclusions are provided for the merge operation.</w:t>
      </w:r>
    </w:p>
    <w:p w14:paraId="04AEBE0A" w14:textId="77777777" w:rsidR="00C93D83" w:rsidRPr="001C7422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Pr="001C7422" w:rsidRDefault="006B621B" w:rsidP="006B621B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Proposed Changes</w:t>
      </w:r>
    </w:p>
    <w:p w14:paraId="5BFABA6B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EB1890" w14:textId="77777777" w:rsidR="002B3BB0" w:rsidRPr="002B3BB0" w:rsidRDefault="002B3BB0" w:rsidP="002B3BB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1" w:name="_Toc214882560"/>
      <w:bookmarkStart w:id="2" w:name="_Toc214882865"/>
      <w:bookmarkStart w:id="3" w:name="_Toc183682778"/>
      <w:r w:rsidRPr="002B3BB0">
        <w:rPr>
          <w:rFonts w:ascii="Arial" w:hAnsi="Arial"/>
          <w:sz w:val="28"/>
          <w:lang w:val="en-US"/>
        </w:rPr>
        <w:t>5.6</w:t>
      </w:r>
      <w:r w:rsidRPr="002B3BB0">
        <w:rPr>
          <w:rFonts w:ascii="Arial" w:hAnsi="Arial"/>
          <w:color w:val="000000" w:themeColor="text1"/>
          <w:sz w:val="28"/>
          <w:lang w:val="en-US"/>
        </w:rPr>
        <w:t>.</w:t>
      </w:r>
      <w:r w:rsidRPr="002B3BB0">
        <w:rPr>
          <w:rFonts w:ascii="Arial" w:hAnsi="Arial"/>
          <w:sz w:val="28"/>
          <w:lang w:val="en-US"/>
        </w:rPr>
        <w:t>4</w:t>
      </w:r>
      <w:r w:rsidRPr="002B3BB0">
        <w:rPr>
          <w:rFonts w:ascii="Arial" w:hAnsi="Arial"/>
          <w:sz w:val="28"/>
          <w:lang w:val="en-US"/>
        </w:rPr>
        <w:tab/>
        <w:t>Evaluation of potential solutions</w:t>
      </w:r>
      <w:bookmarkEnd w:id="1"/>
      <w:bookmarkEnd w:id="2"/>
    </w:p>
    <w:p w14:paraId="221A1C57" w14:textId="113E1ABD" w:rsidR="002B3BB0" w:rsidRPr="002B3BB0" w:rsidDel="00F545EE" w:rsidRDefault="00F545EE" w:rsidP="002B3BB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" w:author="balazs164" w:date="2025-12-10T12:54:00Z" w16du:dateUtc="2025-12-10T11:54:00Z"/>
          <w:rFonts w:eastAsia="Times New Roman"/>
          <w:color w:val="000000" w:themeColor="text1"/>
          <w:lang w:val="en-US" w:eastAsia="en-GB"/>
        </w:rPr>
      </w:pPr>
      <w:ins w:id="5" w:author="balazs164" w:date="2025-12-10T12:54:00Z" w16du:dateUtc="2025-12-10T11:54:00Z">
        <w:r>
          <w:t xml:space="preserve">Only one potential </w:t>
        </w:r>
        <w:r w:rsidRPr="00F545EE">
          <w:t>solution</w:t>
        </w:r>
        <w:r>
          <w:t xml:space="preserve"> has been identified</w:t>
        </w:r>
      </w:ins>
      <w:ins w:id="6" w:author="balazs164" w:date="2025-12-10T12:55:00Z" w16du:dateUtc="2025-12-10T11:55:00Z">
        <w:r>
          <w:t xml:space="preserve"> for each of the two issues</w:t>
        </w:r>
      </w:ins>
      <w:ins w:id="7" w:author="balazs164" w:date="2025-12-10T12:56:00Z" w16du:dateUtc="2025-12-10T11:56:00Z">
        <w:r>
          <w:t>. The solution</w:t>
        </w:r>
      </w:ins>
      <w:ins w:id="8" w:author="balazs164" w:date="2025-12-11T13:28:00Z" w16du:dateUtc="2025-12-11T12:28:00Z">
        <w:r w:rsidR="00F51CB0">
          <w:t xml:space="preserve"> is </w:t>
        </w:r>
      </w:ins>
      <w:ins w:id="9" w:author="balazs164" w:date="2025-12-10T12:54:00Z" w16du:dateUtc="2025-12-10T11:54:00Z">
        <w:r>
          <w:t>feasible.</w:t>
        </w:r>
      </w:ins>
      <w:del w:id="10" w:author="balazs164" w:date="2025-12-10T12:54:00Z" w16du:dateUtc="2025-12-10T11:54:00Z">
        <w:r w:rsidR="002B3BB0" w:rsidRPr="002B3BB0" w:rsidDel="00F545EE">
          <w:rPr>
            <w:rFonts w:eastAsia="Times New Roman"/>
            <w:color w:val="000000" w:themeColor="text1"/>
            <w:lang w:val="en-US" w:eastAsia="en-GB"/>
          </w:rPr>
          <w:delText>TBD</w:delText>
        </w:r>
      </w:del>
    </w:p>
    <w:p w14:paraId="569CFEB2" w14:textId="45981E4A" w:rsidR="00D716B9" w:rsidRPr="00942A2E" w:rsidRDefault="00D716B9" w:rsidP="002B3BB0">
      <w:pPr>
        <w:ind w:left="568"/>
        <w:contextualSpacing/>
        <w:rPr>
          <w:lang w:val="en-US"/>
        </w:rPr>
      </w:pPr>
    </w:p>
    <w:bookmarkEnd w:id="3"/>
    <w:p w14:paraId="40A8D393" w14:textId="77777777" w:rsidR="0004667B" w:rsidRPr="00942A2E" w:rsidRDefault="0004667B" w:rsidP="00046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8F1932" w14:textId="0F9B6431" w:rsidR="0004667B" w:rsidRDefault="0004667B" w:rsidP="0004667B">
      <w:pPr>
        <w:pStyle w:val="Heading2"/>
        <w:rPr>
          <w:ins w:id="11" w:author="balazs164" w:date="2025-12-05T18:00:00Z" w16du:dateUtc="2025-12-05T17:00:00Z"/>
        </w:rPr>
      </w:pPr>
      <w:ins w:id="12" w:author="balazs164" w:date="2025-12-05T18:00:00Z" w16du:dateUtc="2025-12-05T17:00:00Z">
        <w:r>
          <w:rPr>
            <w:lang w:val="en-US"/>
          </w:rPr>
          <w:t>6.</w:t>
        </w:r>
      </w:ins>
      <w:ins w:id="13" w:author="Balázs Lengyel" w:date="2026-01-29T10:10:00Z" w16du:dateUtc="2026-01-29T09:10:00Z">
        <w:r w:rsidR="00930502">
          <w:rPr>
            <w:lang w:val="en-US"/>
          </w:rPr>
          <w:t>x</w:t>
        </w:r>
      </w:ins>
      <w:ins w:id="14" w:author="balazs164" w:date="2025-12-05T18:00:00Z" w16du:dateUtc="2025-12-05T17:00:00Z">
        <w:r>
          <w:rPr>
            <w:lang w:val="en-US"/>
          </w:rPr>
          <w:tab/>
        </w:r>
      </w:ins>
      <w:ins w:id="15" w:author="Balázs Lengyel" w:date="2026-01-29T10:11:00Z" w16du:dateUtc="2026-01-29T09:11:00Z">
        <w:r w:rsidR="00930502" w:rsidRPr="00D23351">
          <w:rPr>
            <w:lang w:val="en-US"/>
          </w:rPr>
          <w:t>Use case #</w:t>
        </w:r>
        <w:r w:rsidR="00930502">
          <w:rPr>
            <w:lang w:val="en-US"/>
          </w:rPr>
          <w:t>6</w:t>
        </w:r>
        <w:r w:rsidR="00930502" w:rsidRPr="00D23351">
          <w:rPr>
            <w:lang w:val="en-US"/>
          </w:rPr>
          <w:t>: Merge operation</w:t>
        </w:r>
      </w:ins>
    </w:p>
    <w:p w14:paraId="2BC66D14" w14:textId="1DDFD2E3" w:rsidR="0004667B" w:rsidRPr="0004667B" w:rsidRDefault="0004667B" w:rsidP="00F545EE">
      <w:pPr>
        <w:rPr>
          <w:ins w:id="16" w:author="balazs164" w:date="2025-12-05T18:00:00Z" w16du:dateUtc="2025-12-05T17:00:00Z"/>
        </w:rPr>
      </w:pPr>
      <w:ins w:id="17" w:author="balazs164" w:date="2025-12-05T18:00:00Z" w16du:dateUtc="2025-12-05T17:00:00Z">
        <w:r w:rsidRPr="0004667B">
          <w:t xml:space="preserve">The requirement for </w:t>
        </w:r>
      </w:ins>
      <w:ins w:id="18" w:author="balazs164" w:date="2025-12-10T13:00:00Z" w16du:dateUtc="2025-12-10T12:00:00Z">
        <w:r w:rsidR="00F545EE">
          <w:t>the merge operation is specified</w:t>
        </w:r>
      </w:ins>
      <w:ins w:id="19" w:author="balazs164" w:date="2025-12-05T18:00:00Z" w16du:dateUtc="2025-12-05T17:00:00Z">
        <w:r w:rsidRPr="0004667B">
          <w:t xml:space="preserve"> in clause 5.</w:t>
        </w:r>
      </w:ins>
      <w:ins w:id="20" w:author="balazs164" w:date="2025-12-10T12:59:00Z" w16du:dateUtc="2025-12-10T11:59:00Z">
        <w:r w:rsidR="00F545EE">
          <w:t>6</w:t>
        </w:r>
      </w:ins>
      <w:ins w:id="21" w:author="balazs164" w:date="2025-12-05T18:00:00Z" w16du:dateUtc="2025-12-05T17:00:00Z">
        <w:r w:rsidRPr="0004667B">
          <w:t>.2.</w:t>
        </w:r>
      </w:ins>
      <w:ins w:id="22" w:author="balazs164" w:date="2025-12-11T13:29:00Z" w16du:dateUtc="2025-12-11T12:29:00Z">
        <w:r w:rsidR="00F51CB0">
          <w:t xml:space="preserve"> A potential solution is described in </w:t>
        </w:r>
        <w:r w:rsidR="00F51CB0" w:rsidRPr="0004667B">
          <w:t>clause 5.</w:t>
        </w:r>
        <w:r w:rsidR="00F51CB0">
          <w:t>6</w:t>
        </w:r>
        <w:r w:rsidR="00F51CB0" w:rsidRPr="0004667B">
          <w:t>.</w:t>
        </w:r>
        <w:r w:rsidR="00F51CB0">
          <w:t>3.</w:t>
        </w:r>
      </w:ins>
    </w:p>
    <w:p w14:paraId="6510F272" w14:textId="2D8B09C8" w:rsidR="0004667B" w:rsidRPr="0004667B" w:rsidRDefault="00F545EE" w:rsidP="00F545EE">
      <w:pPr>
        <w:rPr>
          <w:i/>
          <w:iCs/>
        </w:rPr>
      </w:pPr>
      <w:ins w:id="23" w:author="balazs164" w:date="2025-12-10T13:00:00Z" w16du:dateUtc="2025-12-10T12:00:00Z">
        <w:r>
          <w:t>The requirement</w:t>
        </w:r>
      </w:ins>
      <w:ins w:id="24" w:author="balazs164" w:date="2025-12-11T13:28:00Z" w16du:dateUtc="2025-12-11T12:28:00Z">
        <w:r w:rsidR="00F51CB0">
          <w:t xml:space="preserve"> and the solution</w:t>
        </w:r>
      </w:ins>
      <w:ins w:id="25" w:author="balazs164" w:date="2025-12-10T13:00:00Z" w16du:dateUtc="2025-12-10T12:00:00Z">
        <w:r>
          <w:t xml:space="preserve"> </w:t>
        </w:r>
      </w:ins>
      <w:ins w:id="26" w:author="balazs165" w:date="2026-01-19T13:52:00Z" w16du:dateUtc="2026-01-19T12:52:00Z">
        <w:r w:rsidR="008D1C89">
          <w:t>are</w:t>
        </w:r>
      </w:ins>
      <w:ins w:id="27" w:author="balazs164" w:date="2025-12-05T18:00:00Z" w16du:dateUtc="2025-12-05T17:00:00Z">
        <w:r w:rsidR="0004667B" w:rsidRPr="0004667B">
          <w:t xml:space="preserve"> recommended for normative</w:t>
        </w:r>
      </w:ins>
      <w:ins w:id="28" w:author="balazs164" w:date="2025-12-11T13:29:00Z" w16du:dateUtc="2025-12-11T12:29:00Z">
        <w:r w:rsidR="00F51CB0">
          <w:t xml:space="preserve"> work</w:t>
        </w:r>
      </w:ins>
      <w:ins w:id="29" w:author="balazs164" w:date="2025-12-10T13:01:00Z" w16du:dateUtc="2025-12-10T12:01:00Z">
        <w:r>
          <w:t>.</w:t>
        </w:r>
      </w:ins>
    </w:p>
    <w:p w14:paraId="57641464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1C7422" w:rsidRDefault="00C93D83">
      <w:pPr>
        <w:rPr>
          <w:lang w:val="en-US"/>
        </w:rPr>
      </w:pPr>
    </w:p>
    <w:sectPr w:rsidR="00C93D83" w:rsidRPr="001C74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FF91D" w14:textId="77777777" w:rsidR="008704A1" w:rsidRDefault="008704A1">
      <w:r>
        <w:separator/>
      </w:r>
    </w:p>
  </w:endnote>
  <w:endnote w:type="continuationSeparator" w:id="0">
    <w:p w14:paraId="0BCEF123" w14:textId="77777777" w:rsidR="008704A1" w:rsidRDefault="00870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DF98F" w14:textId="77777777" w:rsidR="008704A1" w:rsidRDefault="008704A1">
      <w:r>
        <w:separator/>
      </w:r>
    </w:p>
  </w:footnote>
  <w:footnote w:type="continuationSeparator" w:id="0">
    <w:p w14:paraId="50A3E49B" w14:textId="77777777" w:rsidR="008704A1" w:rsidRDefault="00870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7D5"/>
    <w:multiLevelType w:val="hybridMultilevel"/>
    <w:tmpl w:val="14206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278"/>
    <w:multiLevelType w:val="hybridMultilevel"/>
    <w:tmpl w:val="114C0E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30510CE"/>
    <w:multiLevelType w:val="hybridMultilevel"/>
    <w:tmpl w:val="777A1E92"/>
    <w:lvl w:ilvl="0" w:tplc="7E40D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93317"/>
    <w:multiLevelType w:val="hybridMultilevel"/>
    <w:tmpl w:val="016E1F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>
      <w:numFmt w:val="bullet"/>
      <w:lvlText w:val="–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>
      <w:numFmt w:val="bullet"/>
      <w:lvlText w:val="-"/>
      <w:lvlJc w:val="left"/>
      <w:pPr>
        <w:ind w:left="2548" w:hanging="36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EF01693"/>
    <w:multiLevelType w:val="hybridMultilevel"/>
    <w:tmpl w:val="42145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CEC67A4">
      <w:numFmt w:val="bullet"/>
      <w:lvlText w:val="–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18D067A2"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21190"/>
    <w:multiLevelType w:val="hybridMultilevel"/>
    <w:tmpl w:val="14206DEA"/>
    <w:lvl w:ilvl="0" w:tplc="775A5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57378"/>
    <w:multiLevelType w:val="hybridMultilevel"/>
    <w:tmpl w:val="C91AA9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37931">
    <w:abstractNumId w:val="5"/>
  </w:num>
  <w:num w:numId="2" w16cid:durableId="1799953524">
    <w:abstractNumId w:val="2"/>
  </w:num>
  <w:num w:numId="3" w16cid:durableId="550190646">
    <w:abstractNumId w:val="6"/>
  </w:num>
  <w:num w:numId="4" w16cid:durableId="293219788">
    <w:abstractNumId w:val="0"/>
  </w:num>
  <w:num w:numId="5" w16cid:durableId="116485759">
    <w:abstractNumId w:val="4"/>
  </w:num>
  <w:num w:numId="6" w16cid:durableId="154880455">
    <w:abstractNumId w:val="1"/>
  </w:num>
  <w:num w:numId="7" w16cid:durableId="9732160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  <w15:person w15:author="Balázs Lengyel">
    <w15:presenceInfo w15:providerId="AD" w15:userId="S::balazs.lengyel@ericsson.com::2b0c4a4e-1eb5-4e15-9fb8-6ca83e923f91"/>
  </w15:person>
  <w15:person w15:author="balazs165">
    <w15:presenceInfo w15:providerId="None" w15:userId="balazs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hu-H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BD8"/>
    <w:rsid w:val="00025B08"/>
    <w:rsid w:val="00032590"/>
    <w:rsid w:val="00044A6E"/>
    <w:rsid w:val="0004667B"/>
    <w:rsid w:val="00051A0C"/>
    <w:rsid w:val="00096156"/>
    <w:rsid w:val="000977FA"/>
    <w:rsid w:val="000A655C"/>
    <w:rsid w:val="000B59EB"/>
    <w:rsid w:val="000D3C11"/>
    <w:rsid w:val="000F57EA"/>
    <w:rsid w:val="000F6D64"/>
    <w:rsid w:val="0010504F"/>
    <w:rsid w:val="00106F8F"/>
    <w:rsid w:val="00113F5A"/>
    <w:rsid w:val="001152C8"/>
    <w:rsid w:val="001169EF"/>
    <w:rsid w:val="00124FE9"/>
    <w:rsid w:val="001604A8"/>
    <w:rsid w:val="001612B2"/>
    <w:rsid w:val="0016623E"/>
    <w:rsid w:val="00174330"/>
    <w:rsid w:val="00184948"/>
    <w:rsid w:val="001B093A"/>
    <w:rsid w:val="001B09D9"/>
    <w:rsid w:val="001C5CF1"/>
    <w:rsid w:val="001C7422"/>
    <w:rsid w:val="001E676B"/>
    <w:rsid w:val="00207D8C"/>
    <w:rsid w:val="00214DF0"/>
    <w:rsid w:val="002161BD"/>
    <w:rsid w:val="002166E6"/>
    <w:rsid w:val="002320E8"/>
    <w:rsid w:val="00236B35"/>
    <w:rsid w:val="002474B7"/>
    <w:rsid w:val="0026580B"/>
    <w:rsid w:val="00266561"/>
    <w:rsid w:val="002A4C18"/>
    <w:rsid w:val="002B3BB0"/>
    <w:rsid w:val="002D1FAE"/>
    <w:rsid w:val="002D4AE7"/>
    <w:rsid w:val="003023D8"/>
    <w:rsid w:val="00306830"/>
    <w:rsid w:val="003132AB"/>
    <w:rsid w:val="00337AB0"/>
    <w:rsid w:val="0034566F"/>
    <w:rsid w:val="00376EC0"/>
    <w:rsid w:val="00381A3E"/>
    <w:rsid w:val="00387DF9"/>
    <w:rsid w:val="00390EA4"/>
    <w:rsid w:val="003A5718"/>
    <w:rsid w:val="003B4542"/>
    <w:rsid w:val="003C294B"/>
    <w:rsid w:val="003E2503"/>
    <w:rsid w:val="004054C1"/>
    <w:rsid w:val="00420D26"/>
    <w:rsid w:val="00433659"/>
    <w:rsid w:val="0044235F"/>
    <w:rsid w:val="00461634"/>
    <w:rsid w:val="00466C72"/>
    <w:rsid w:val="004721C0"/>
    <w:rsid w:val="00472543"/>
    <w:rsid w:val="00492185"/>
    <w:rsid w:val="004A151A"/>
    <w:rsid w:val="004B1EE9"/>
    <w:rsid w:val="004E105C"/>
    <w:rsid w:val="004E2F92"/>
    <w:rsid w:val="004F29F6"/>
    <w:rsid w:val="00506C6E"/>
    <w:rsid w:val="0051513A"/>
    <w:rsid w:val="0051688C"/>
    <w:rsid w:val="005179E1"/>
    <w:rsid w:val="00517F48"/>
    <w:rsid w:val="00531373"/>
    <w:rsid w:val="005A72A1"/>
    <w:rsid w:val="00601959"/>
    <w:rsid w:val="00615493"/>
    <w:rsid w:val="00630138"/>
    <w:rsid w:val="00634BD1"/>
    <w:rsid w:val="00653E2A"/>
    <w:rsid w:val="0069541A"/>
    <w:rsid w:val="006B1E27"/>
    <w:rsid w:val="006B621B"/>
    <w:rsid w:val="006C53C9"/>
    <w:rsid w:val="006D6FBF"/>
    <w:rsid w:val="0070660B"/>
    <w:rsid w:val="00711F26"/>
    <w:rsid w:val="0072396C"/>
    <w:rsid w:val="00730BC1"/>
    <w:rsid w:val="0073515D"/>
    <w:rsid w:val="00742FCB"/>
    <w:rsid w:val="00754F64"/>
    <w:rsid w:val="00761D86"/>
    <w:rsid w:val="0077188D"/>
    <w:rsid w:val="00780A06"/>
    <w:rsid w:val="00785301"/>
    <w:rsid w:val="00793D77"/>
    <w:rsid w:val="007967AA"/>
    <w:rsid w:val="007C079F"/>
    <w:rsid w:val="007C0CB8"/>
    <w:rsid w:val="007E0AA2"/>
    <w:rsid w:val="00802641"/>
    <w:rsid w:val="008038FD"/>
    <w:rsid w:val="0080611F"/>
    <w:rsid w:val="008171CF"/>
    <w:rsid w:val="0082707E"/>
    <w:rsid w:val="00845C5B"/>
    <w:rsid w:val="008704A1"/>
    <w:rsid w:val="00890431"/>
    <w:rsid w:val="008A1298"/>
    <w:rsid w:val="008B3FEC"/>
    <w:rsid w:val="008B4AAF"/>
    <w:rsid w:val="008C3009"/>
    <w:rsid w:val="008D1C89"/>
    <w:rsid w:val="009158D2"/>
    <w:rsid w:val="009255E7"/>
    <w:rsid w:val="00930502"/>
    <w:rsid w:val="0094216E"/>
    <w:rsid w:val="00942A2E"/>
    <w:rsid w:val="009755A8"/>
    <w:rsid w:val="00982BA7"/>
    <w:rsid w:val="009959BA"/>
    <w:rsid w:val="00995C58"/>
    <w:rsid w:val="009A21B0"/>
    <w:rsid w:val="009C1282"/>
    <w:rsid w:val="009C236D"/>
    <w:rsid w:val="009E3D43"/>
    <w:rsid w:val="00A117D5"/>
    <w:rsid w:val="00A27E89"/>
    <w:rsid w:val="00A34787"/>
    <w:rsid w:val="00A42A39"/>
    <w:rsid w:val="00A44B2E"/>
    <w:rsid w:val="00A64215"/>
    <w:rsid w:val="00A72697"/>
    <w:rsid w:val="00A7277A"/>
    <w:rsid w:val="00A74CEB"/>
    <w:rsid w:val="00A87541"/>
    <w:rsid w:val="00A93ACF"/>
    <w:rsid w:val="00AA3DBE"/>
    <w:rsid w:val="00AA4DD7"/>
    <w:rsid w:val="00AA7E59"/>
    <w:rsid w:val="00AB5FE8"/>
    <w:rsid w:val="00AD7AB7"/>
    <w:rsid w:val="00AE03F2"/>
    <w:rsid w:val="00AE35AD"/>
    <w:rsid w:val="00B20B6C"/>
    <w:rsid w:val="00B33E21"/>
    <w:rsid w:val="00B41104"/>
    <w:rsid w:val="00B54800"/>
    <w:rsid w:val="00B56D2C"/>
    <w:rsid w:val="00B670C2"/>
    <w:rsid w:val="00B67772"/>
    <w:rsid w:val="00BA4BE2"/>
    <w:rsid w:val="00BB6C44"/>
    <w:rsid w:val="00BB7417"/>
    <w:rsid w:val="00BC5999"/>
    <w:rsid w:val="00BD1620"/>
    <w:rsid w:val="00BE4D06"/>
    <w:rsid w:val="00BF3721"/>
    <w:rsid w:val="00C3402D"/>
    <w:rsid w:val="00C4088E"/>
    <w:rsid w:val="00C44D05"/>
    <w:rsid w:val="00C56E02"/>
    <w:rsid w:val="00C601CB"/>
    <w:rsid w:val="00C679D5"/>
    <w:rsid w:val="00C86F41"/>
    <w:rsid w:val="00C87441"/>
    <w:rsid w:val="00C93D83"/>
    <w:rsid w:val="00CA23AD"/>
    <w:rsid w:val="00CB212D"/>
    <w:rsid w:val="00CC4471"/>
    <w:rsid w:val="00CC7BC0"/>
    <w:rsid w:val="00D04A42"/>
    <w:rsid w:val="00D07156"/>
    <w:rsid w:val="00D07287"/>
    <w:rsid w:val="00D318B2"/>
    <w:rsid w:val="00D50482"/>
    <w:rsid w:val="00D55FB4"/>
    <w:rsid w:val="00D57532"/>
    <w:rsid w:val="00D716B9"/>
    <w:rsid w:val="00D7427D"/>
    <w:rsid w:val="00D7544D"/>
    <w:rsid w:val="00D813E7"/>
    <w:rsid w:val="00DA4F69"/>
    <w:rsid w:val="00DB6617"/>
    <w:rsid w:val="00DD38EA"/>
    <w:rsid w:val="00DF4192"/>
    <w:rsid w:val="00E06393"/>
    <w:rsid w:val="00E1464D"/>
    <w:rsid w:val="00E1519B"/>
    <w:rsid w:val="00E25D01"/>
    <w:rsid w:val="00E35572"/>
    <w:rsid w:val="00E5455E"/>
    <w:rsid w:val="00E54C02"/>
    <w:rsid w:val="00E54C0A"/>
    <w:rsid w:val="00E9760F"/>
    <w:rsid w:val="00EA6E01"/>
    <w:rsid w:val="00EC2577"/>
    <w:rsid w:val="00EC4CC8"/>
    <w:rsid w:val="00ED0C69"/>
    <w:rsid w:val="00ED578B"/>
    <w:rsid w:val="00EF1558"/>
    <w:rsid w:val="00EF2882"/>
    <w:rsid w:val="00F21090"/>
    <w:rsid w:val="00F30FD1"/>
    <w:rsid w:val="00F408C1"/>
    <w:rsid w:val="00F431B2"/>
    <w:rsid w:val="00F51CB0"/>
    <w:rsid w:val="00F545EE"/>
    <w:rsid w:val="00F57C87"/>
    <w:rsid w:val="00F64025"/>
    <w:rsid w:val="00F6525A"/>
    <w:rsid w:val="00F725B2"/>
    <w:rsid w:val="00F8569F"/>
    <w:rsid w:val="00F91C03"/>
    <w:rsid w:val="00F9382F"/>
    <w:rsid w:val="00F94112"/>
    <w:rsid w:val="00FE2650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67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7544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755A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42A2E"/>
    <w:rPr>
      <w:rFonts w:ascii="Arial" w:hAnsi="Arial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04667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Balázs Lengyel</cp:lastModifiedBy>
  <cp:revision>9</cp:revision>
  <cp:lastPrinted>1900-01-01T05:00:00Z</cp:lastPrinted>
  <dcterms:created xsi:type="dcterms:W3CDTF">2025-12-10T11:45:00Z</dcterms:created>
  <dcterms:modified xsi:type="dcterms:W3CDTF">2026-01-30T17:22:00Z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